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090CF79D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FE6D1B">
        <w:rPr>
          <w:rFonts w:cs="Arial"/>
          <w:b/>
          <w:bCs/>
          <w:color w:val="808080"/>
          <w:sz w:val="26"/>
          <w:szCs w:val="26"/>
        </w:rPr>
        <w:t>S2-2210898</w:t>
      </w:r>
    </w:p>
    <w:p w14:paraId="7CB45193" w14:textId="5D2B7A02" w:rsidR="001E41F3" w:rsidRPr="000147EF" w:rsidRDefault="00126585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1B2F4" w:rsidR="001E41F3" w:rsidRPr="000147EF" w:rsidRDefault="00E157AD" w:rsidP="006F4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F4AD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B9B24" w:rsidR="001E41F3" w:rsidRPr="000147EF" w:rsidRDefault="00FE6D1B" w:rsidP="00FE6D1B">
            <w:pPr>
              <w:pStyle w:val="CRCoverPage"/>
              <w:spacing w:after="0"/>
              <w:jc w:val="right"/>
              <w:rPr>
                <w:noProof/>
              </w:rPr>
            </w:pPr>
            <w:r w:rsidRPr="00FE6D1B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A4F529" w:rsidR="001E41F3" w:rsidRPr="000147EF" w:rsidRDefault="00E157AD" w:rsidP="006F4A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6F4ADB">
              <w:rPr>
                <w:b/>
                <w:noProof/>
                <w:sz w:val="28"/>
              </w:rPr>
              <w:t>4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6EFDD2" w:rsidR="00F25D98" w:rsidRPr="000147EF" w:rsidRDefault="006F4A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0B95AE" w:rsidR="00F25D98" w:rsidRPr="000147EF" w:rsidRDefault="006F4A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9287F" w:rsidR="001E41F3" w:rsidRPr="000147EF" w:rsidRDefault="004A2408" w:rsidP="004A2408">
            <w:pPr>
              <w:pStyle w:val="CRCoverPage"/>
              <w:spacing w:after="0"/>
              <w:rPr>
                <w:noProof/>
              </w:rPr>
            </w:pPr>
            <w:r w:rsidRPr="004A2408">
              <w:rPr>
                <w:noProof/>
              </w:rPr>
              <w:t xml:space="preserve">CR for </w:t>
            </w:r>
            <w:bookmarkStart w:id="1" w:name="_GoBack"/>
            <w:bookmarkEnd w:id="1"/>
            <w:r w:rsidRPr="004A2408">
              <w:rPr>
                <w:noProof/>
              </w:rPr>
              <w:t>path switching between PC5 and Uu(i.e. not Relay)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00D085" w:rsidR="001E41F3" w:rsidRPr="000147EF" w:rsidRDefault="006F4ADB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B0805" w:rsidR="001E41F3" w:rsidRPr="000147EF" w:rsidRDefault="006F4ADB" w:rsidP="0004506A">
            <w:pPr>
              <w:pStyle w:val="CRCoverPage"/>
              <w:spacing w:after="0"/>
              <w:rPr>
                <w:noProof/>
              </w:rPr>
            </w:pPr>
            <w:r w:rsidRPr="00F3439F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B31A0" w:rsidR="001E41F3" w:rsidRDefault="007345A8" w:rsidP="006F4ADB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6F4AD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D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4D55" w:rsidRDefault="004E4D55" w:rsidP="004E4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6FBBE" w14:textId="0BB12B55" w:rsidR="004E4D55" w:rsidRDefault="004E4D55" w:rsidP="004E4D55">
            <w:pPr>
              <w:pStyle w:val="af3"/>
              <w:spacing w:before="60" w:after="0"/>
            </w:pPr>
            <w:r w:rsidRPr="00F3439F">
              <w:t xml:space="preserve">This CR </w:t>
            </w:r>
            <w:r w:rsidR="00EA15A2">
              <w:t xml:space="preserve">propose the </w:t>
            </w:r>
            <w:r w:rsidR="00EA15A2" w:rsidRPr="00EA15A2">
              <w:t>Policy/Parameter provisioning for direct communication path switching between PC5 and Uu</w:t>
            </w:r>
            <w:r w:rsidR="00EA15A2">
              <w:t xml:space="preserve"> </w:t>
            </w:r>
            <w:r w:rsidR="00EA15A2" w:rsidRPr="00EA15A2">
              <w:rPr>
                <w:sz w:val="22"/>
              </w:rPr>
              <w:t>(i.e. non-relay case)</w:t>
            </w:r>
            <w:r w:rsidR="00EA15A2">
              <w:t xml:space="preserve"> </w:t>
            </w:r>
            <w:r>
              <w:t>based</w:t>
            </w:r>
            <w:r w:rsidR="00EA15A2">
              <w:t xml:space="preserve"> on</w:t>
            </w:r>
            <w:r>
              <w:t xml:space="preserve"> </w:t>
            </w:r>
            <w:r w:rsidRPr="00F3439F">
              <w:t>KI#</w:t>
            </w:r>
            <w:r w:rsidR="00EA15A2">
              <w:t>3</w:t>
            </w:r>
            <w:r w:rsidR="00EA15A2" w:rsidRPr="00F3439F">
              <w:t xml:space="preserve"> </w:t>
            </w:r>
            <w:r w:rsidRPr="00F3439F">
              <w:t>conclusion in TR 23.700</w:t>
            </w:r>
            <w:r w:rsidRPr="00F3439F">
              <w:rPr>
                <w:lang w:eastAsia="zh-CN"/>
              </w:rPr>
              <w:t>-</w:t>
            </w:r>
            <w:r w:rsidRPr="00F3439F">
              <w:t>33.</w:t>
            </w:r>
          </w:p>
          <w:p w14:paraId="708AA7DE" w14:textId="71C2C9DF" w:rsidR="004E4D55" w:rsidRPr="00EA15A2" w:rsidRDefault="004E4D55" w:rsidP="00EA15A2">
            <w:pPr>
              <w:pStyle w:val="NO"/>
              <w:rPr>
                <w:rFonts w:ascii="Arial" w:hAnsi="Arial" w:cs="Arial"/>
              </w:rPr>
            </w:pPr>
          </w:p>
        </w:tc>
      </w:tr>
      <w:tr w:rsidR="004E4D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4D55" w:rsidRDefault="004E4D55" w:rsidP="004E4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4D55" w:rsidRPr="00FF6E2C" w:rsidRDefault="004E4D55" w:rsidP="004E4D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D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4D55" w:rsidRDefault="004E4D55" w:rsidP="004E4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CC5C55" w:rsidR="004E4D55" w:rsidRPr="00503934" w:rsidRDefault="00EA15A2" w:rsidP="004E4D55">
            <w:pPr>
              <w:spacing w:before="60" w:after="0"/>
              <w:rPr>
                <w:rFonts w:ascii="Arial" w:hAnsi="Arial" w:cs="Arial"/>
              </w:rPr>
            </w:pPr>
            <w:r w:rsidRPr="00EA15A2">
              <w:t>Policy/Parameter provisioning for direct communication path switching between PC5 and Uu</w:t>
            </w:r>
            <w:r>
              <w:t xml:space="preserve"> is added.</w:t>
            </w:r>
          </w:p>
        </w:tc>
      </w:tr>
      <w:tr w:rsidR="004E4D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4D55" w:rsidRDefault="004E4D55" w:rsidP="004E4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4D55" w:rsidRDefault="004E4D55" w:rsidP="004E4D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D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4D55" w:rsidRDefault="004E4D55" w:rsidP="004E4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6E571" w:rsidR="004E4D55" w:rsidRDefault="00EA15A2" w:rsidP="004E4D55">
            <w:pPr>
              <w:pStyle w:val="CRCoverPage"/>
              <w:spacing w:after="0"/>
              <w:rPr>
                <w:noProof/>
              </w:rPr>
            </w:pPr>
            <w:r w:rsidRPr="00EA15A2">
              <w:t>direct communication path switching between PC5 and Uu</w:t>
            </w:r>
            <w:r w:rsidRPr="00F3439F" w:rsidDel="00EA15A2">
              <w:t xml:space="preserve"> </w:t>
            </w:r>
            <w:r w:rsidR="004E4D55" w:rsidRPr="00F3439F">
              <w:t>is not supported.</w:t>
            </w:r>
          </w:p>
        </w:tc>
      </w:tr>
      <w:tr w:rsidR="004E4D55" w14:paraId="034AF533" w14:textId="77777777" w:rsidTr="00547111">
        <w:tc>
          <w:tcPr>
            <w:tcW w:w="2694" w:type="dxa"/>
            <w:gridSpan w:val="2"/>
          </w:tcPr>
          <w:p w14:paraId="39D9EB5B" w14:textId="77777777" w:rsidR="004E4D55" w:rsidRDefault="004E4D55" w:rsidP="004E4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4D55" w:rsidRDefault="004E4D55" w:rsidP="004E4D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D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4D55" w:rsidRDefault="004E4D55" w:rsidP="004E4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87D6C" w:rsidR="004E4D55" w:rsidRDefault="004E4D55" w:rsidP="004E4D55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EA15A2">
              <w:rPr>
                <w:lang w:eastAsia="zh-CN"/>
              </w:rPr>
              <w:t>5.1.X</w:t>
            </w:r>
          </w:p>
        </w:tc>
      </w:tr>
      <w:tr w:rsidR="004E4D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4D55" w:rsidRDefault="004E4D55" w:rsidP="004E4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4D55" w:rsidRDefault="004E4D55" w:rsidP="004E4D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D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4D55" w:rsidRDefault="004E4D55" w:rsidP="004E4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4D55" w:rsidRDefault="004E4D55" w:rsidP="004E4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4D55" w:rsidRDefault="004E4D55" w:rsidP="004E4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4D55" w:rsidRDefault="004E4D55" w:rsidP="004E4D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4D55" w:rsidRDefault="004E4D55" w:rsidP="004E4D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D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4D55" w:rsidRDefault="004E4D55" w:rsidP="004E4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4E4D55" w:rsidRDefault="004E4D55" w:rsidP="004E4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4E4D55" w:rsidRDefault="004E4D55" w:rsidP="004E4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4E4D55" w:rsidRDefault="004E4D55" w:rsidP="004E4D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4E4D55" w:rsidRDefault="004E4D55" w:rsidP="004E4D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E4D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4D55" w:rsidRDefault="004E4D55" w:rsidP="004E4D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E4D55" w:rsidRDefault="004E4D55" w:rsidP="004E4D55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E4D55" w:rsidRDefault="004E4D55" w:rsidP="004E4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4D55" w:rsidRDefault="004E4D55" w:rsidP="004E4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E4D55" w:rsidRDefault="004E4D55" w:rsidP="004E4D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E4D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4D55" w:rsidRDefault="004E4D55" w:rsidP="004E4D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4D55" w:rsidRDefault="004E4D55" w:rsidP="004E4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E4D55" w:rsidRDefault="004E4D55" w:rsidP="004E4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4D55" w:rsidRDefault="004E4D55" w:rsidP="004E4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E4D55" w:rsidRDefault="004E4D55" w:rsidP="004E4D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E4D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4D55" w:rsidRDefault="004E4D55" w:rsidP="004E4D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4D55" w:rsidRDefault="004E4D55" w:rsidP="004E4D55">
            <w:pPr>
              <w:pStyle w:val="CRCoverPage"/>
              <w:spacing w:after="0"/>
              <w:rPr>
                <w:noProof/>
              </w:rPr>
            </w:pPr>
          </w:p>
        </w:tc>
      </w:tr>
      <w:tr w:rsidR="004E4D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4D55" w:rsidRDefault="004E4D55" w:rsidP="004E4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2BBBEF" w:rsidR="004E4D55" w:rsidRDefault="004E4D55" w:rsidP="004E4D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4D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4D55" w:rsidRPr="008863B9" w:rsidRDefault="004E4D55" w:rsidP="004E4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4D55" w:rsidRPr="008863B9" w:rsidRDefault="004E4D55" w:rsidP="004E4D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4D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4D55" w:rsidRDefault="004E4D55" w:rsidP="004E4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4D55" w:rsidRDefault="004E4D55" w:rsidP="004E4D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</w:p>
    <w:p w14:paraId="517C93CD" w14:textId="08F118DB" w:rsidR="004E4D55" w:rsidRPr="00CB5EC9" w:rsidRDefault="004E4D55" w:rsidP="004E4D55">
      <w:pPr>
        <w:pStyle w:val="3"/>
        <w:rPr>
          <w:ins w:id="9" w:author="XM2" w:date="2022-11-05T03:15:00Z"/>
        </w:rPr>
      </w:pPr>
      <w:bookmarkStart w:id="10" w:name="_Toc66692651"/>
      <w:bookmarkStart w:id="11" w:name="_Toc66701830"/>
      <w:bookmarkStart w:id="12" w:name="_Toc69883488"/>
      <w:bookmarkStart w:id="13" w:name="_Toc73625498"/>
      <w:bookmarkStart w:id="14" w:name="_Toc114572375"/>
      <w:bookmarkEnd w:id="2"/>
      <w:bookmarkEnd w:id="3"/>
      <w:bookmarkEnd w:id="4"/>
      <w:bookmarkEnd w:id="5"/>
      <w:bookmarkEnd w:id="6"/>
      <w:bookmarkEnd w:id="7"/>
      <w:bookmarkEnd w:id="8"/>
      <w:ins w:id="15" w:author="XM2" w:date="2022-11-05T03:15:00Z">
        <w:r w:rsidRPr="00CB5EC9">
          <w:rPr>
            <w:lang w:eastAsia="zh-CN"/>
          </w:rPr>
          <w:t>5.1.</w:t>
        </w:r>
      </w:ins>
      <w:ins w:id="16" w:author="XM2" w:date="2022-11-05T03:16:00Z">
        <w:r>
          <w:rPr>
            <w:lang w:eastAsia="zh-CN"/>
          </w:rPr>
          <w:t>X</w:t>
        </w:r>
      </w:ins>
      <w:ins w:id="17" w:author="XM2" w:date="2022-11-05T03:15:00Z">
        <w:r w:rsidRPr="00CB5EC9">
          <w:rPr>
            <w:lang w:eastAsia="zh-CN"/>
          </w:rPr>
          <w:tab/>
          <w:t>Authorization and Provisio</w:t>
        </w:r>
        <w:r w:rsidRPr="00CB5EC9">
          <w:t xml:space="preserve">ning for </w:t>
        </w:r>
      </w:ins>
      <w:bookmarkEnd w:id="10"/>
      <w:bookmarkEnd w:id="11"/>
      <w:bookmarkEnd w:id="12"/>
      <w:bookmarkEnd w:id="13"/>
      <w:bookmarkEnd w:id="14"/>
      <w:ins w:id="18" w:author="XM2" w:date="2022-11-05T03:16:00Z">
        <w:r>
          <w:t>Path Swiching</w:t>
        </w:r>
      </w:ins>
    </w:p>
    <w:p w14:paraId="29C3C4EE" w14:textId="69962EA0" w:rsidR="005E062F" w:rsidRPr="008116CA" w:rsidRDefault="008116CA" w:rsidP="00301423">
      <w:pPr>
        <w:pStyle w:val="2"/>
        <w:ind w:left="0" w:firstLine="0"/>
        <w:rPr>
          <w:sz w:val="22"/>
        </w:rPr>
      </w:pPr>
      <w:ins w:id="19" w:author="XM2" w:date="2022-11-05T03:17:00Z">
        <w:r w:rsidRPr="008116CA">
          <w:rPr>
            <w:sz w:val="22"/>
          </w:rPr>
          <w:t xml:space="preserve">5.1.X.1 </w:t>
        </w:r>
        <w:r w:rsidR="004E4D55" w:rsidRPr="008116CA">
          <w:rPr>
            <w:sz w:val="22"/>
          </w:rPr>
          <w:t xml:space="preserve">Policy/Parameter provisioning for </w:t>
        </w:r>
      </w:ins>
      <w:ins w:id="20" w:author="XM2" w:date="2022-11-05T03:18:00Z">
        <w:r>
          <w:rPr>
            <w:sz w:val="22"/>
          </w:rPr>
          <w:t>direct communic</w:t>
        </w:r>
      </w:ins>
      <w:ins w:id="21" w:author="XM2" w:date="2022-11-05T03:19:00Z">
        <w:r>
          <w:rPr>
            <w:sz w:val="22"/>
          </w:rPr>
          <w:t xml:space="preserve">ation path switching between PC5 and Uu </w:t>
        </w:r>
      </w:ins>
      <w:ins w:id="22" w:author="XM2" w:date="2022-11-05T03:20:00Z">
        <w:r w:rsidR="00EA15A2" w:rsidRPr="00EA15A2">
          <w:rPr>
            <w:sz w:val="22"/>
          </w:rPr>
          <w:t>(i.e. non-relay case)</w:t>
        </w:r>
      </w:ins>
    </w:p>
    <w:p w14:paraId="3A0D5DD9" w14:textId="29763D0B" w:rsidR="004E4D55" w:rsidRDefault="008116CA" w:rsidP="004E4D55">
      <w:pPr>
        <w:rPr>
          <w:ins w:id="23" w:author="XM2" w:date="2022-11-05T03:19:00Z"/>
          <w:lang w:eastAsia="ko-KR"/>
        </w:rPr>
      </w:pPr>
      <w:ins w:id="24" w:author="XM2" w:date="2022-11-05T03:17:00Z">
        <w:r w:rsidRPr="005425BD">
          <w:rPr>
            <w:lang w:eastAsia="ko-KR"/>
          </w:rPr>
          <w:t xml:space="preserve">Support direct communication path switching between PC5 and Uu </w:t>
        </w:r>
      </w:ins>
      <w:ins w:id="25" w:author="XM2" w:date="2022-11-05T03:20:00Z">
        <w:r w:rsidR="00EA15A2" w:rsidRPr="005425BD">
          <w:rPr>
            <w:lang w:eastAsia="ko-KR"/>
          </w:rPr>
          <w:t>(i.e. non-relay case)</w:t>
        </w:r>
        <w:r w:rsidR="00EA15A2">
          <w:rPr>
            <w:lang w:eastAsia="ko-KR"/>
          </w:rPr>
          <w:t xml:space="preserve">: </w:t>
        </w:r>
      </w:ins>
    </w:p>
    <w:p w14:paraId="63782FDC" w14:textId="77777777" w:rsidR="008116CA" w:rsidRPr="005425BD" w:rsidRDefault="008116CA" w:rsidP="008116CA">
      <w:pPr>
        <w:pStyle w:val="B1"/>
        <w:rPr>
          <w:ins w:id="26" w:author="XM2" w:date="2022-11-05T03:19:00Z"/>
        </w:rPr>
      </w:pPr>
      <w:ins w:id="27" w:author="XM2" w:date="2022-11-05T03:19:00Z">
        <w:r>
          <w:t>-</w:t>
        </w:r>
        <w:r>
          <w:tab/>
          <w:t>A Path switching policy is used that indicates which path(s) is permitted for all or specific ProSe services (i.e. PC5 permitted, or Uu permitted, or both PC5 and Uu permitted).</w:t>
        </w:r>
      </w:ins>
    </w:p>
    <w:p w14:paraId="2EE7675D" w14:textId="77777777" w:rsidR="008116CA" w:rsidRDefault="008116CA" w:rsidP="008116CA">
      <w:pPr>
        <w:pStyle w:val="B1"/>
        <w:rPr>
          <w:ins w:id="28" w:author="XM2" w:date="2022-11-05T03:19:00Z"/>
          <w:lang w:eastAsia="ko-KR"/>
        </w:rPr>
      </w:pPr>
      <w:ins w:id="29" w:author="XM2" w:date="2022-11-05T03:19:00Z">
        <w:r>
          <w:rPr>
            <w:lang w:eastAsia="ko-KR"/>
          </w:rPr>
          <w:t>-</w:t>
        </w:r>
        <w:r>
          <w:rPr>
            <w:lang w:eastAsia="ko-KR"/>
          </w:rPr>
          <w:tab/>
          <w:t>The path switch policy can be (pre)configured in the UE or provided by the PCF.</w:t>
        </w:r>
      </w:ins>
    </w:p>
    <w:p w14:paraId="7E752B68" w14:textId="77777777" w:rsidR="008116CA" w:rsidRDefault="008116CA" w:rsidP="008116CA">
      <w:pPr>
        <w:pStyle w:val="B1"/>
        <w:rPr>
          <w:ins w:id="30" w:author="XM2" w:date="2022-11-05T03:19:00Z"/>
          <w:lang w:eastAsia="ko-KR"/>
        </w:rPr>
      </w:pPr>
      <w:ins w:id="31" w:author="XM2" w:date="2022-11-05T03:19:00Z">
        <w:r>
          <w:rPr>
            <w:lang w:eastAsia="ko-KR"/>
          </w:rPr>
          <w:t>-</w:t>
        </w:r>
        <w:r>
          <w:rPr>
            <w:lang w:eastAsia="ko-KR"/>
          </w:rPr>
          <w:tab/>
          <w:t>The granularity of path switch is per ProSe service.</w:t>
        </w:r>
      </w:ins>
    </w:p>
    <w:p w14:paraId="408FB0A3" w14:textId="77777777" w:rsidR="008116CA" w:rsidRPr="00EA15A2" w:rsidRDefault="008116CA" w:rsidP="004E4D55"/>
    <w:p w14:paraId="17A315E4" w14:textId="77777777" w:rsidR="004E4D55" w:rsidRPr="004E4D55" w:rsidRDefault="004E4D55" w:rsidP="004E4D55">
      <w:pPr>
        <w:rPr>
          <w:lang w:val="en-US"/>
        </w:rPr>
      </w:pPr>
    </w:p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58598" w14:textId="77777777" w:rsidR="000F1393" w:rsidRDefault="000F1393">
      <w:r>
        <w:separator/>
      </w:r>
    </w:p>
  </w:endnote>
  <w:endnote w:type="continuationSeparator" w:id="0">
    <w:p w14:paraId="4A80531E" w14:textId="77777777" w:rsidR="000F1393" w:rsidRDefault="000F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B5B81" w14:textId="77777777" w:rsidR="000F1393" w:rsidRDefault="000F1393">
      <w:r>
        <w:separator/>
      </w:r>
    </w:p>
  </w:footnote>
  <w:footnote w:type="continuationSeparator" w:id="0">
    <w:p w14:paraId="4DF39092" w14:textId="77777777" w:rsidR="000F1393" w:rsidRDefault="000F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139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2408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4D55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14DC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ADB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16CA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37CF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89A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0D66"/>
    <w:rsid w:val="00E2259E"/>
    <w:rsid w:val="00E23E8E"/>
    <w:rsid w:val="00E24530"/>
    <w:rsid w:val="00E2590D"/>
    <w:rsid w:val="00E264D8"/>
    <w:rsid w:val="00E34898"/>
    <w:rsid w:val="00E41151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A15A2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E096C"/>
    <w:rsid w:val="00FE6D1B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DE789-212F-4ECE-B4E6-DCD70545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XM2</cp:lastModifiedBy>
  <cp:revision>3</cp:revision>
  <cp:lastPrinted>1900-01-01T05:00:00Z</cp:lastPrinted>
  <dcterms:created xsi:type="dcterms:W3CDTF">2022-11-04T20:09:00Z</dcterms:created>
  <dcterms:modified xsi:type="dcterms:W3CDTF">2022-11-04T20:10:00Z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